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9A793" w14:textId="6CEBE9AD" w:rsidR="00A026C2" w:rsidRDefault="00A026C2" w:rsidP="00A026C2">
      <w:pPr>
        <w:pStyle w:val="FP"/>
        <w:tabs>
          <w:tab w:val="left" w:pos="567"/>
        </w:tabs>
        <w:rPr>
          <w:rFonts w:ascii="Arial" w:hAnsi="Arial" w:cs="Arial"/>
          <w:b/>
          <w:sz w:val="24"/>
          <w:szCs w:val="24"/>
        </w:rPr>
      </w:pPr>
      <w:r w:rsidRPr="001A659D">
        <w:rPr>
          <w:rFonts w:ascii="Arial" w:hAnsi="Arial" w:cs="Arial"/>
          <w:b/>
          <w:sz w:val="24"/>
          <w:szCs w:val="24"/>
        </w:rPr>
        <w:t>3GPP TSG RAN meeting #</w:t>
      </w:r>
      <w:r>
        <w:rPr>
          <w:rFonts w:ascii="Arial" w:hAnsi="Arial" w:cs="Arial"/>
          <w:b/>
          <w:sz w:val="24"/>
          <w:szCs w:val="24"/>
        </w:rPr>
        <w:t>95e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sidRPr="000B27B6">
        <w:rPr>
          <w:rFonts w:ascii="Arial" w:hAnsi="Arial" w:cs="Arial"/>
          <w:b/>
          <w:sz w:val="24"/>
          <w:szCs w:val="24"/>
        </w:rPr>
        <w:t>RP-2</w:t>
      </w:r>
      <w:r w:rsidR="0035568A">
        <w:rPr>
          <w:rFonts w:ascii="Arial" w:hAnsi="Arial" w:cs="Arial"/>
          <w:b/>
          <w:sz w:val="24"/>
          <w:szCs w:val="24"/>
        </w:rPr>
        <w:t>20402</w:t>
      </w:r>
    </w:p>
    <w:p w14:paraId="30EEB1DB" w14:textId="77777777" w:rsidR="00A026C2" w:rsidRPr="004B566C" w:rsidRDefault="00A026C2" w:rsidP="00A026C2">
      <w:pPr>
        <w:pStyle w:val="FP"/>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 17-23</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54F4B57" w:rsidR="00D45B2F" w:rsidRPr="00A026C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6C2" w:rsidRPr="00A026C2">
        <w:rPr>
          <w:rFonts w:ascii="Arial" w:hAnsi="Arial" w:cs="Arial"/>
          <w:lang w:eastAsia="ja-JP"/>
        </w:rPr>
        <w:t>9</w:t>
      </w:r>
      <w:r w:rsidR="00C21339" w:rsidRPr="00A026C2">
        <w:rPr>
          <w:rFonts w:ascii="Arial" w:hAnsi="Arial" w:cs="Arial" w:hint="eastAsia"/>
          <w:lang w:eastAsia="ja-JP"/>
        </w:rPr>
        <w:t>.</w:t>
      </w:r>
      <w:r w:rsidR="00A026C2" w:rsidRPr="00A026C2">
        <w:rPr>
          <w:rFonts w:ascii="Arial" w:hAnsi="Arial" w:cs="Arial"/>
          <w:lang w:eastAsia="ja-JP"/>
        </w:rPr>
        <w:t>3</w:t>
      </w:r>
      <w:r w:rsidR="00C21339" w:rsidRPr="00A026C2">
        <w:rPr>
          <w:rFonts w:ascii="Arial" w:hAnsi="Arial" w:cs="Arial" w:hint="eastAsia"/>
          <w:lang w:eastAsia="ja-JP"/>
        </w:rPr>
        <w:t>.</w:t>
      </w:r>
      <w:r w:rsidR="00A026C2" w:rsidRPr="00A026C2">
        <w:rPr>
          <w:rFonts w:ascii="Arial" w:hAnsi="Arial" w:cs="Arial"/>
          <w:lang w:eastAsia="ja-JP"/>
        </w:rPr>
        <w:t>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D430840" w:rsidR="00871653" w:rsidRPr="008836AC" w:rsidRDefault="00871653" w:rsidP="001A248F">
            <w:pPr>
              <w:tabs>
                <w:tab w:val="left" w:pos="567"/>
              </w:tabs>
              <w:spacing w:after="0"/>
              <w:rPr>
                <w:rFonts w:ascii="Arial" w:hAnsi="Arial" w:cs="Arial"/>
              </w:rPr>
            </w:pPr>
            <w:r w:rsidRPr="00A026C2">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FA04F45" w:rsidR="00871653" w:rsidRPr="008836AC" w:rsidRDefault="00871653" w:rsidP="001A248F">
            <w:pPr>
              <w:tabs>
                <w:tab w:val="left" w:pos="567"/>
              </w:tabs>
              <w:spacing w:after="0"/>
              <w:rPr>
                <w:rFonts w:ascii="Arial" w:hAnsi="Arial" w:cs="Arial"/>
                <w:color w:val="FF0000"/>
                <w:lang w:eastAsia="ja-JP"/>
              </w:rPr>
            </w:pPr>
            <w:r w:rsidRPr="00A026C2">
              <w:rPr>
                <w:rFonts w:ascii="Arial" w:hAnsi="Arial" w:cs="Arial" w:hint="eastAsia"/>
                <w:lang w:eastAsia="ja-JP"/>
              </w:rPr>
              <w:t>Yes</w:t>
            </w:r>
          </w:p>
        </w:tc>
        <w:tc>
          <w:tcPr>
            <w:tcW w:w="2309" w:type="dxa"/>
            <w:gridSpan w:val="2"/>
          </w:tcPr>
          <w:p w14:paraId="0EA72874" w14:textId="77777777" w:rsidR="00871653" w:rsidRPr="00A026C2" w:rsidRDefault="00871653" w:rsidP="001A248F">
            <w:pPr>
              <w:tabs>
                <w:tab w:val="left" w:pos="567"/>
              </w:tabs>
              <w:spacing w:after="0"/>
              <w:rPr>
                <w:rFonts w:ascii="Arial" w:hAnsi="Arial" w:cs="Arial"/>
              </w:rPr>
            </w:pPr>
            <w:r w:rsidRPr="00A026C2">
              <w:rPr>
                <w:rFonts w:ascii="Arial" w:hAnsi="Arial" w:cs="Arial"/>
              </w:rPr>
              <w:t>Performance part:</w:t>
            </w:r>
          </w:p>
          <w:p w14:paraId="3DC7ABB4" w14:textId="55BCC52A" w:rsidR="00871653" w:rsidRPr="00A026C2" w:rsidRDefault="00871653" w:rsidP="0036248C">
            <w:pPr>
              <w:tabs>
                <w:tab w:val="left" w:pos="567"/>
              </w:tabs>
              <w:spacing w:after="0"/>
              <w:rPr>
                <w:rFonts w:ascii="Arial" w:hAnsi="Arial" w:cs="Arial"/>
                <w:lang w:eastAsia="ja-JP"/>
              </w:rPr>
            </w:pPr>
            <w:r w:rsidRPr="00A026C2">
              <w:rPr>
                <w:rFonts w:ascii="Arial" w:hAnsi="Arial" w:cs="Arial" w:hint="eastAsia"/>
                <w:lang w:eastAsia="ja-JP"/>
              </w:rPr>
              <w:t>Yes</w:t>
            </w:r>
          </w:p>
        </w:tc>
        <w:tc>
          <w:tcPr>
            <w:tcW w:w="1653" w:type="dxa"/>
          </w:tcPr>
          <w:p w14:paraId="3012EFC2" w14:textId="77777777" w:rsidR="00871653" w:rsidRPr="00A026C2" w:rsidRDefault="00871653" w:rsidP="001A248F">
            <w:pPr>
              <w:tabs>
                <w:tab w:val="left" w:pos="567"/>
              </w:tabs>
              <w:spacing w:after="0"/>
              <w:rPr>
                <w:rFonts w:ascii="Arial" w:hAnsi="Arial" w:cs="Arial"/>
              </w:rPr>
            </w:pPr>
            <w:r w:rsidRPr="00A026C2">
              <w:rPr>
                <w:rFonts w:ascii="Arial" w:hAnsi="Arial" w:cs="Arial"/>
              </w:rPr>
              <w:t>Testing part:</w:t>
            </w:r>
          </w:p>
          <w:p w14:paraId="6184B75F" w14:textId="45E4ACBB" w:rsidR="00871653" w:rsidRPr="00A026C2" w:rsidRDefault="00871653" w:rsidP="0036248C">
            <w:pPr>
              <w:tabs>
                <w:tab w:val="left" w:pos="567"/>
              </w:tabs>
              <w:spacing w:after="0"/>
              <w:rPr>
                <w:rFonts w:ascii="Arial" w:hAnsi="Arial" w:cs="Arial"/>
                <w:lang w:eastAsia="ja-JP"/>
              </w:rPr>
            </w:pPr>
            <w:r w:rsidRPr="00A026C2">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11A0732" w:rsidR="0036248C" w:rsidRPr="008836AC" w:rsidRDefault="00A026C2" w:rsidP="008836AC">
            <w:pPr>
              <w:tabs>
                <w:tab w:val="left" w:pos="567"/>
              </w:tabs>
              <w:spacing w:after="0"/>
              <w:rPr>
                <w:rFonts w:ascii="Arial" w:hAnsi="Arial" w:cs="Arial"/>
              </w:rPr>
            </w:pPr>
            <w:r w:rsidRPr="00A026C2">
              <w:rPr>
                <w:rFonts w:ascii="Arial" w:hAnsi="Arial" w:cs="Arial"/>
              </w:rPr>
              <w:t>NR_FR1_lessthan_5MHz_BW</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2CA210B" w:rsidR="0036248C" w:rsidRPr="008836AC" w:rsidRDefault="00A026C2" w:rsidP="008836AC">
            <w:pPr>
              <w:tabs>
                <w:tab w:val="left" w:pos="567"/>
              </w:tabs>
              <w:spacing w:after="0"/>
              <w:rPr>
                <w:rFonts w:ascii="Arial" w:hAnsi="Arial" w:cs="Arial"/>
                <w:lang w:eastAsia="ja-JP"/>
              </w:rPr>
            </w:pPr>
            <w:r>
              <w:rPr>
                <w:rFonts w:ascii="Arial" w:hAnsi="Arial" w:cs="Arial"/>
                <w:lang w:eastAsia="ja-JP"/>
              </w:rPr>
              <w:t>94</w:t>
            </w:r>
            <w:r w:rsidR="001F6C7F">
              <w:rPr>
                <w:rFonts w:ascii="Arial" w:hAnsi="Arial" w:cs="Arial"/>
                <w:lang w:eastAsia="ja-JP"/>
              </w:rPr>
              <w:t>1012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57577C0" w:rsidR="00B6300F" w:rsidRPr="008836AC" w:rsidRDefault="001F6C7F" w:rsidP="008836AC">
            <w:pPr>
              <w:tabs>
                <w:tab w:val="left" w:pos="567"/>
              </w:tabs>
              <w:spacing w:after="0"/>
              <w:rPr>
                <w:rFonts w:ascii="Arial" w:hAnsi="Arial" w:cs="Arial"/>
                <w:lang w:eastAsia="ja-JP"/>
              </w:rPr>
            </w:pPr>
            <w:r>
              <w:rPr>
                <w:rFonts w:ascii="Arial" w:hAnsi="Arial" w:cs="Arial"/>
                <w:lang w:eastAsia="ja-JP"/>
              </w:rPr>
              <w:t>RP-213603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67FA7F1" w:rsidR="00871653" w:rsidRPr="008836AC" w:rsidRDefault="00871653" w:rsidP="008836AC">
            <w:pPr>
              <w:tabs>
                <w:tab w:val="left" w:pos="567"/>
              </w:tabs>
              <w:spacing w:after="0"/>
              <w:rPr>
                <w:rFonts w:ascii="Arial" w:hAnsi="Arial" w:cs="Arial"/>
                <w:lang w:eastAsia="ja-JP"/>
              </w:rPr>
            </w:pPr>
          </w:p>
        </w:tc>
        <w:tc>
          <w:tcPr>
            <w:tcW w:w="1842" w:type="dxa"/>
          </w:tcPr>
          <w:p w14:paraId="1191A895" w14:textId="77777777" w:rsidR="001F6C7F" w:rsidRPr="001F6C7F" w:rsidRDefault="00871653" w:rsidP="008836AC">
            <w:pPr>
              <w:tabs>
                <w:tab w:val="left" w:pos="567"/>
              </w:tabs>
              <w:spacing w:after="0"/>
              <w:rPr>
                <w:rFonts w:ascii="Arial" w:hAnsi="Arial" w:cs="Arial"/>
                <w:lang w:eastAsia="ja-JP"/>
              </w:rPr>
            </w:pPr>
            <w:r w:rsidRPr="001F6C7F">
              <w:rPr>
                <w:rFonts w:ascii="Arial" w:hAnsi="Arial" w:cs="Arial"/>
                <w:lang w:eastAsia="ja-JP"/>
              </w:rPr>
              <w:t xml:space="preserve">Core part: </w:t>
            </w:r>
          </w:p>
          <w:p w14:paraId="5A128F3E" w14:textId="51F3A3F3" w:rsidR="00871653" w:rsidRPr="001F6C7F" w:rsidRDefault="001F6C7F" w:rsidP="008836AC">
            <w:pPr>
              <w:tabs>
                <w:tab w:val="left" w:pos="567"/>
              </w:tabs>
              <w:spacing w:after="0"/>
              <w:rPr>
                <w:rFonts w:ascii="Arial" w:hAnsi="Arial" w:cs="Arial"/>
                <w:lang w:eastAsia="ja-JP"/>
              </w:rPr>
            </w:pPr>
            <w:r w:rsidRPr="001F6C7F">
              <w:rPr>
                <w:rFonts w:ascii="Arial" w:hAnsi="Arial" w:cs="Arial"/>
                <w:lang w:eastAsia="ja-JP"/>
              </w:rPr>
              <w:t>12</w:t>
            </w:r>
            <w:r w:rsidR="00871653" w:rsidRPr="001F6C7F">
              <w:rPr>
                <w:rFonts w:ascii="Arial" w:hAnsi="Arial" w:cs="Arial"/>
                <w:lang w:eastAsia="ja-JP"/>
              </w:rPr>
              <w:t>/</w:t>
            </w:r>
            <w:r w:rsidRPr="001F6C7F">
              <w:rPr>
                <w:rFonts w:ascii="Arial" w:hAnsi="Arial" w:cs="Arial"/>
                <w:lang w:eastAsia="ja-JP"/>
              </w:rPr>
              <w:t>2023</w:t>
            </w:r>
          </w:p>
        </w:tc>
        <w:tc>
          <w:tcPr>
            <w:tcW w:w="2268" w:type="dxa"/>
          </w:tcPr>
          <w:p w14:paraId="150E2BE5" w14:textId="0222B9E8" w:rsidR="00871653" w:rsidRPr="001F6C7F" w:rsidRDefault="00871653" w:rsidP="00207DC4">
            <w:pPr>
              <w:tabs>
                <w:tab w:val="left" w:pos="567"/>
              </w:tabs>
              <w:spacing w:after="0"/>
              <w:rPr>
                <w:rFonts w:ascii="Arial" w:hAnsi="Arial" w:cs="Arial"/>
                <w:lang w:eastAsia="ja-JP"/>
              </w:rPr>
            </w:pPr>
            <w:r w:rsidRPr="001F6C7F">
              <w:rPr>
                <w:rFonts w:ascii="Arial" w:hAnsi="Arial" w:cs="Arial"/>
                <w:lang w:eastAsia="ja-JP"/>
              </w:rPr>
              <w:t xml:space="preserve">Performance part: </w:t>
            </w:r>
            <w:r w:rsidR="001F6C7F" w:rsidRPr="001F6C7F">
              <w:rPr>
                <w:rFonts w:ascii="Arial" w:hAnsi="Arial" w:cs="Arial"/>
                <w:lang w:eastAsia="ja-JP"/>
              </w:rPr>
              <w:t>06</w:t>
            </w:r>
            <w:r w:rsidRPr="001F6C7F">
              <w:rPr>
                <w:rFonts w:ascii="Arial" w:hAnsi="Arial" w:cs="Arial"/>
                <w:lang w:eastAsia="ja-JP"/>
              </w:rPr>
              <w:t>/</w:t>
            </w:r>
            <w:r w:rsidR="001F6C7F" w:rsidRPr="001F6C7F">
              <w:rPr>
                <w:rFonts w:ascii="Arial" w:hAnsi="Arial" w:cs="Arial"/>
                <w:lang w:eastAsia="ja-JP"/>
              </w:rPr>
              <w:t>2024</w:t>
            </w:r>
            <w:del w:id="0" w:author="Nokia" w:date="2022-03-09T15:35:00Z">
              <w:r w:rsidR="001F6C7F" w:rsidDel="001F6C7F">
                <w:rPr>
                  <w:rFonts w:ascii="Arial" w:hAnsi="Arial" w:cs="Arial"/>
                  <w:lang w:eastAsia="ja-JP"/>
                </w:rPr>
                <w:delText xml:space="preserve"> 06/2023</w:delText>
              </w:r>
            </w:del>
          </w:p>
        </w:tc>
        <w:tc>
          <w:tcPr>
            <w:tcW w:w="1694" w:type="dxa"/>
            <w:gridSpan w:val="2"/>
          </w:tcPr>
          <w:p w14:paraId="5BB6B905" w14:textId="2956BB4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F5A66F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Pr="001F6C7F" w:rsidRDefault="00871653" w:rsidP="008836AC">
            <w:pPr>
              <w:tabs>
                <w:tab w:val="left" w:pos="567"/>
              </w:tabs>
              <w:spacing w:after="0"/>
              <w:rPr>
                <w:rFonts w:ascii="Arial" w:hAnsi="Arial" w:cs="Arial"/>
                <w:lang w:eastAsia="ja-JP"/>
              </w:rPr>
            </w:pPr>
            <w:r w:rsidRPr="001F6C7F">
              <w:rPr>
                <w:rFonts w:ascii="Arial" w:hAnsi="Arial" w:cs="Arial"/>
                <w:lang w:eastAsia="ja-JP"/>
              </w:rPr>
              <w:t xml:space="preserve">Core part: </w:t>
            </w:r>
          </w:p>
          <w:p w14:paraId="5794DFF7" w14:textId="646AA671" w:rsidR="00871653" w:rsidRPr="001F6C7F" w:rsidRDefault="001F6C7F" w:rsidP="008836AC">
            <w:pPr>
              <w:tabs>
                <w:tab w:val="left" w:pos="567"/>
              </w:tabs>
              <w:spacing w:after="0"/>
              <w:rPr>
                <w:rFonts w:ascii="Arial" w:hAnsi="Arial" w:cs="Arial"/>
                <w:lang w:eastAsia="ja-JP"/>
              </w:rPr>
            </w:pPr>
            <w:r w:rsidRPr="001F6C7F">
              <w:rPr>
                <w:rFonts w:ascii="Arial" w:hAnsi="Arial" w:cs="Arial"/>
                <w:color w:val="00B050"/>
                <w:lang w:eastAsia="ja-JP"/>
              </w:rPr>
              <w:t>0%</w:t>
            </w:r>
          </w:p>
        </w:tc>
        <w:tc>
          <w:tcPr>
            <w:tcW w:w="2268" w:type="dxa"/>
          </w:tcPr>
          <w:p w14:paraId="2F7FB09A" w14:textId="77777777" w:rsidR="001F6C7F" w:rsidRPr="001F6C7F" w:rsidRDefault="00871653" w:rsidP="008836AC">
            <w:pPr>
              <w:tabs>
                <w:tab w:val="left" w:pos="567"/>
              </w:tabs>
              <w:spacing w:after="0"/>
              <w:rPr>
                <w:rFonts w:ascii="Arial" w:hAnsi="Arial" w:cs="Arial"/>
                <w:lang w:eastAsia="ja-JP"/>
              </w:rPr>
            </w:pPr>
            <w:r w:rsidRPr="001F6C7F">
              <w:rPr>
                <w:rFonts w:ascii="Arial" w:hAnsi="Arial" w:cs="Arial"/>
                <w:lang w:eastAsia="ja-JP"/>
              </w:rPr>
              <w:t xml:space="preserve">Performance Part: </w:t>
            </w:r>
          </w:p>
          <w:p w14:paraId="0560E286" w14:textId="74EFD307" w:rsidR="00871653" w:rsidRPr="001F6C7F" w:rsidRDefault="001F6C7F" w:rsidP="008836AC">
            <w:pPr>
              <w:tabs>
                <w:tab w:val="left" w:pos="567"/>
              </w:tabs>
              <w:spacing w:after="0"/>
              <w:rPr>
                <w:rFonts w:ascii="Arial" w:hAnsi="Arial" w:cs="Arial"/>
                <w:lang w:eastAsia="ja-JP"/>
              </w:rPr>
            </w:pPr>
            <w:r w:rsidRPr="001F6C7F">
              <w:rPr>
                <w:rFonts w:ascii="Arial" w:hAnsi="Arial" w:cs="Arial"/>
                <w:color w:val="00B050"/>
                <w:lang w:eastAsia="ja-JP"/>
              </w:rPr>
              <w:t>0%</w:t>
            </w:r>
          </w:p>
        </w:tc>
        <w:tc>
          <w:tcPr>
            <w:tcW w:w="1694" w:type="dxa"/>
            <w:gridSpan w:val="2"/>
          </w:tcPr>
          <w:p w14:paraId="6F417E20"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7530E155" w:rsidR="001F6C7F" w:rsidRPr="006A7BCB" w:rsidRDefault="001F6C7F" w:rsidP="008836AC">
            <w:pPr>
              <w:tabs>
                <w:tab w:val="left" w:pos="567"/>
              </w:tabs>
              <w:spacing w:after="0"/>
              <w:rPr>
                <w:rFonts w:ascii="Arial" w:hAnsi="Arial" w:cs="Arial"/>
                <w:highlight w:val="yellow"/>
                <w:lang w:eastAsia="ja-JP"/>
              </w:rPr>
            </w:pP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31A0774" w:rsidR="00EF4800" w:rsidRPr="008836AC" w:rsidRDefault="001F6C7F" w:rsidP="001A248F">
            <w:pPr>
              <w:tabs>
                <w:tab w:val="left" w:pos="567"/>
              </w:tabs>
              <w:spacing w:after="0"/>
              <w:rPr>
                <w:rFonts w:ascii="Arial" w:hAnsi="Arial" w:cs="Arial"/>
                <w:color w:val="FF0000"/>
              </w:rPr>
            </w:pPr>
            <w:r w:rsidRPr="001F6C7F">
              <w:rPr>
                <w:rFonts w:ascii="Arial" w:hAnsi="Arial" w:cs="Arial"/>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CDA64ED" w:rsidR="006C4E32" w:rsidRPr="008836AC" w:rsidRDefault="001F6C7F" w:rsidP="0036248C">
            <w:pPr>
              <w:tabs>
                <w:tab w:val="left" w:pos="567"/>
              </w:tabs>
              <w:spacing w:after="0"/>
              <w:rPr>
                <w:rFonts w:ascii="Arial" w:hAnsi="Arial" w:cs="Arial"/>
                <w:lang w:eastAsia="ja-JP"/>
              </w:rPr>
            </w:pPr>
            <w:r>
              <w:rPr>
                <w:rFonts w:ascii="Arial" w:hAnsi="Arial" w:cs="Arial"/>
                <w:lang w:eastAsia="ja-JP"/>
              </w:rPr>
              <w:t>Toni Lähteensuo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948D95D" w:rsidR="006C4E32" w:rsidRPr="008836AC" w:rsidRDefault="001F6C7F"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24FC898" w:rsidR="006C4E32" w:rsidRPr="008836AC" w:rsidRDefault="001F6C7F" w:rsidP="001A248F">
            <w:pPr>
              <w:tabs>
                <w:tab w:val="left" w:pos="567"/>
              </w:tabs>
              <w:spacing w:after="0"/>
              <w:rPr>
                <w:rFonts w:ascii="Arial" w:hAnsi="Arial" w:cs="Arial"/>
              </w:rPr>
            </w:pPr>
            <w:r>
              <w:rPr>
                <w:rFonts w:ascii="Arial" w:hAnsi="Arial" w:cs="Arial"/>
              </w:rPr>
              <w:t>toni.h.lahteensuo@nokia.com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9CF63E1" w:rsidR="00D22398" w:rsidRPr="008836AC" w:rsidRDefault="0036248C" w:rsidP="00C4666A">
            <w:pPr>
              <w:pStyle w:val="TAL"/>
              <w:jc w:val="center"/>
              <w:rPr>
                <w:color w:val="FF0000"/>
                <w:lang w:eastAsia="ja-JP"/>
              </w:rPr>
            </w:pPr>
            <w:r w:rsidRPr="001F6C7F">
              <w:rPr>
                <w:rFonts w:hint="eastAsia"/>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4F15F385"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82C1DB2" w14:textId="6F7BEA1C" w:rsidR="001F6C7F" w:rsidRDefault="001F6C7F" w:rsidP="00C17C6C">
      <w:pPr>
        <w:spacing w:after="0"/>
        <w:rPr>
          <w:rFonts w:ascii="Arial" w:hAnsi="Arial" w:cs="Arial"/>
          <w:b/>
        </w:rPr>
      </w:pPr>
    </w:p>
    <w:p w14:paraId="7FD13A11" w14:textId="3C5B03A2" w:rsidR="001F6C7F" w:rsidRPr="001F6C7F" w:rsidRDefault="001F6C7F" w:rsidP="00C17C6C">
      <w:pPr>
        <w:spacing w:after="0"/>
        <w:rPr>
          <w:rFonts w:ascii="Arial" w:hAnsi="Arial" w:cs="Arial"/>
          <w:bCs/>
        </w:rPr>
      </w:pPr>
      <w:r>
        <w:rPr>
          <w:rFonts w:ascii="Arial" w:hAnsi="Arial" w:cs="Arial"/>
          <w:bCs/>
        </w:rPr>
        <w:t xml:space="preserve">Time request sheet </w:t>
      </w:r>
      <w:r w:rsidR="009C2CD9">
        <w:rPr>
          <w:rFonts w:ascii="Arial" w:hAnsi="Arial" w:cs="Arial"/>
          <w:bCs/>
        </w:rPr>
        <w:t>now captures also first half of 2024 to align with the expected completion of performance part.</w:t>
      </w:r>
    </w:p>
    <w:p w14:paraId="1339F913" w14:textId="77777777" w:rsidR="003B7182" w:rsidRDefault="003B7182" w:rsidP="00C17C6C">
      <w:pPr>
        <w:spacing w:after="0"/>
        <w:rPr>
          <w:rFonts w:ascii="Arial" w:hAnsi="Arial" w:cs="Arial"/>
        </w:rPr>
      </w:pPr>
    </w:p>
    <w:p w14:paraId="32150ECB" w14:textId="792CBF51" w:rsidR="00011C3B" w:rsidRPr="003B7182" w:rsidRDefault="00A139D0" w:rsidP="00C17C6C">
      <w:pPr>
        <w:spacing w:after="0"/>
        <w:rPr>
          <w:rFonts w:ascii="Arial" w:hAnsi="Arial" w:cs="Arial"/>
        </w:rPr>
      </w:pPr>
      <w:r>
        <w:rPr>
          <w:rFonts w:ascii="Arial" w:hAnsi="Arial" w:cs="Arial"/>
        </w:rPr>
        <w:t>SR shows the t</w:t>
      </w:r>
      <w:r>
        <w:rPr>
          <w:rFonts w:ascii="Arial" w:hAnsi="Arial" w:cs="Arial"/>
          <w:bCs/>
        </w:rPr>
        <w:t>arget completion date of performance part as updated due to current 3GPP work plan having an erroneous value which is misaligned with approved WID in R4-213603.</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4DF2C3E" w:rsidR="00701410" w:rsidRDefault="00701410" w:rsidP="00701410">
      <w:pPr>
        <w:pStyle w:val="Heading4"/>
        <w:rPr>
          <w:lang w:eastAsia="ja-JP"/>
        </w:rPr>
      </w:pPr>
      <w:r>
        <w:rPr>
          <w:lang w:eastAsia="ja-JP"/>
        </w:rPr>
        <w:t>2.1.1</w:t>
      </w:r>
      <w:r>
        <w:rPr>
          <w:lang w:eastAsia="ja-JP"/>
        </w:rPr>
        <w:tab/>
        <w:t>Agreements</w:t>
      </w:r>
    </w:p>
    <w:p w14:paraId="5840400F" w14:textId="3C367203" w:rsidR="003A4B47" w:rsidRDefault="00701410" w:rsidP="00701410">
      <w:pPr>
        <w:pStyle w:val="Heading4"/>
        <w:rPr>
          <w:lang w:eastAsia="ja-JP"/>
        </w:rPr>
      </w:pPr>
      <w:r>
        <w:rPr>
          <w:lang w:eastAsia="ja-JP"/>
        </w:rPr>
        <w:t>2.1.2</w:t>
      </w:r>
      <w:r>
        <w:rPr>
          <w:lang w:eastAsia="ja-JP"/>
        </w:rPr>
        <w:tab/>
        <w:t>Remaining Open issues</w:t>
      </w:r>
    </w:p>
    <w:p w14:paraId="18E7DE48" w14:textId="1A1C4BFD" w:rsidR="00F84C61" w:rsidRDefault="00F84C61" w:rsidP="009C2CD9">
      <w:pPr>
        <w:rPr>
          <w:lang w:eastAsia="ja-JP"/>
        </w:rPr>
      </w:pPr>
      <w:r>
        <w:rPr>
          <w:lang w:eastAsia="ja-JP"/>
        </w:rPr>
        <w:t>Work on this WI has not started yet.</w:t>
      </w:r>
    </w:p>
    <w:p w14:paraId="1F273C3C" w14:textId="2EC36434" w:rsidR="009C2CD9" w:rsidRDefault="009C2CD9" w:rsidP="009C2CD9">
      <w:pPr>
        <w:rPr>
          <w:lang w:eastAsia="ja-JP"/>
        </w:rPr>
      </w:pPr>
      <w:r>
        <w:rPr>
          <w:lang w:eastAsia="ja-JP"/>
        </w:rPr>
        <w:t>The following objectives are open:</w:t>
      </w:r>
    </w:p>
    <w:p w14:paraId="0C7F0DB3" w14:textId="77777777" w:rsidR="009C2CD9" w:rsidRDefault="009C2CD9" w:rsidP="009C2CD9">
      <w:pPr>
        <w:numPr>
          <w:ilvl w:val="0"/>
          <w:numId w:val="19"/>
        </w:numPr>
        <w:overflowPunct/>
        <w:autoSpaceDE/>
        <w:autoSpaceDN/>
        <w:adjustRightInd/>
        <w:spacing w:after="160" w:line="256" w:lineRule="auto"/>
        <w:textAlignment w:val="auto"/>
        <w:rPr>
          <w:iCs/>
          <w:lang w:val="en-US" w:eastAsia="zh-CN"/>
        </w:rPr>
      </w:pPr>
      <w:r>
        <w:rPr>
          <w:iCs/>
          <w:lang w:eastAsia="zh-CN"/>
        </w:rPr>
        <w:t>Identify and specify necessary changes to NR physical layer with minimum specification impact to operate in spectrum allocations from approximately 3 MHz up to below 5 MHz [RAN1]:</w:t>
      </w:r>
    </w:p>
    <w:p w14:paraId="013D414F" w14:textId="77777777" w:rsidR="009C2CD9" w:rsidRDefault="009C2CD9" w:rsidP="009C2CD9">
      <w:pPr>
        <w:numPr>
          <w:ilvl w:val="1"/>
          <w:numId w:val="19"/>
        </w:numPr>
        <w:overflowPunct/>
        <w:autoSpaceDE/>
        <w:autoSpaceDN/>
        <w:adjustRightInd/>
        <w:spacing w:after="160" w:line="256" w:lineRule="auto"/>
        <w:ind w:left="709" w:hanging="283"/>
        <w:textAlignment w:val="auto"/>
        <w:rPr>
          <w:lang w:eastAsia="zh-CN"/>
        </w:rPr>
      </w:pPr>
      <w:r>
        <w:rPr>
          <w:lang w:eastAsia="zh-CN"/>
        </w:rPr>
        <w:t>Restrict to subcarrier spacing of 15kHz and the use of normal cyclic prefix.</w:t>
      </w:r>
    </w:p>
    <w:p w14:paraId="25FF1D6D" w14:textId="77777777" w:rsidR="009C2CD9" w:rsidRDefault="009C2CD9" w:rsidP="009C2CD9">
      <w:pPr>
        <w:numPr>
          <w:ilvl w:val="1"/>
          <w:numId w:val="19"/>
        </w:numPr>
        <w:overflowPunct/>
        <w:autoSpaceDE/>
        <w:autoSpaceDN/>
        <w:adjustRightInd/>
        <w:spacing w:after="160" w:line="256" w:lineRule="auto"/>
        <w:ind w:left="709" w:hanging="283"/>
        <w:textAlignment w:val="auto"/>
        <w:rPr>
          <w:iCs/>
          <w:lang w:eastAsia="zh-CN"/>
        </w:rPr>
      </w:pPr>
      <w:r>
        <w:rPr>
          <w:lang w:eastAsia="zh-CN"/>
        </w:rPr>
        <w:t>For SSB:</w:t>
      </w:r>
    </w:p>
    <w:p w14:paraId="4718AFD9" w14:textId="77777777" w:rsidR="009C2CD9" w:rsidRDefault="009C2CD9" w:rsidP="009C2CD9">
      <w:pPr>
        <w:numPr>
          <w:ilvl w:val="2"/>
          <w:numId w:val="19"/>
        </w:numPr>
        <w:overflowPunct/>
        <w:autoSpaceDE/>
        <w:autoSpaceDN/>
        <w:adjustRightInd/>
        <w:spacing w:after="160" w:line="256" w:lineRule="auto"/>
        <w:textAlignment w:val="auto"/>
        <w:rPr>
          <w:iCs/>
          <w:lang w:eastAsia="zh-CN"/>
        </w:rPr>
      </w:pPr>
      <w:r>
        <w:rPr>
          <w:lang w:eastAsia="zh-CN"/>
        </w:rPr>
        <w:t>Reuse PSS/SSS specification without puncturing.</w:t>
      </w:r>
    </w:p>
    <w:p w14:paraId="191F00B2" w14:textId="77777777" w:rsidR="009C2CD9" w:rsidRDefault="009C2CD9" w:rsidP="009C2CD9">
      <w:pPr>
        <w:numPr>
          <w:ilvl w:val="2"/>
          <w:numId w:val="19"/>
        </w:numPr>
        <w:overflowPunct/>
        <w:autoSpaceDE/>
        <w:autoSpaceDN/>
        <w:adjustRightInd/>
        <w:spacing w:after="160" w:line="256" w:lineRule="auto"/>
        <w:textAlignment w:val="auto"/>
        <w:rPr>
          <w:lang w:eastAsia="zh-CN"/>
        </w:rPr>
      </w:pPr>
      <w:r>
        <w:rPr>
          <w:lang w:eastAsia="zh-CN"/>
        </w:rPr>
        <w:t xml:space="preserve">PBCH based on current design </w:t>
      </w:r>
    </w:p>
    <w:p w14:paraId="556A7B30" w14:textId="77777777" w:rsidR="009C2CD9" w:rsidRDefault="009C2CD9" w:rsidP="009C2CD9">
      <w:pPr>
        <w:numPr>
          <w:ilvl w:val="1"/>
          <w:numId w:val="19"/>
        </w:numPr>
        <w:overflowPunct/>
        <w:autoSpaceDE/>
        <w:autoSpaceDN/>
        <w:adjustRightInd/>
        <w:spacing w:after="160" w:line="256" w:lineRule="auto"/>
        <w:ind w:left="709" w:hanging="283"/>
        <w:textAlignment w:val="auto"/>
        <w:rPr>
          <w:lang w:eastAsia="zh-CN"/>
        </w:rPr>
      </w:pPr>
      <w:r>
        <w:rPr>
          <w:lang w:eastAsia="zh-CN"/>
        </w:rPr>
        <w:t>Identify and specify necessary minimum changes to PDCCH, CSI-RS/TRS, PUCCH, and PRACH for functional support based on existing design, without optimization.</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488DA4E" w:rsidR="00701410" w:rsidRDefault="00701410" w:rsidP="00701410">
      <w:pPr>
        <w:pStyle w:val="Heading4"/>
        <w:rPr>
          <w:lang w:eastAsia="ja-JP"/>
        </w:rPr>
      </w:pPr>
      <w:r>
        <w:rPr>
          <w:lang w:eastAsia="ja-JP"/>
        </w:rPr>
        <w:t>2.4.1</w:t>
      </w:r>
      <w:r>
        <w:rPr>
          <w:lang w:eastAsia="ja-JP"/>
        </w:rPr>
        <w:tab/>
        <w:t>Agreements</w:t>
      </w:r>
    </w:p>
    <w:p w14:paraId="37D259DA" w14:textId="0436246D" w:rsidR="00701410" w:rsidRDefault="00701410" w:rsidP="00701410">
      <w:pPr>
        <w:pStyle w:val="Heading4"/>
        <w:rPr>
          <w:lang w:eastAsia="ja-JP"/>
        </w:rPr>
      </w:pPr>
      <w:r>
        <w:rPr>
          <w:lang w:eastAsia="ja-JP"/>
        </w:rPr>
        <w:t>2.4.2</w:t>
      </w:r>
      <w:r>
        <w:rPr>
          <w:lang w:eastAsia="ja-JP"/>
        </w:rPr>
        <w:tab/>
        <w:t>Remaining Open issues</w:t>
      </w:r>
    </w:p>
    <w:p w14:paraId="0045DC2B" w14:textId="07E1AFB2" w:rsidR="00F84C61" w:rsidRDefault="00F84C61" w:rsidP="009C2CD9">
      <w:pPr>
        <w:rPr>
          <w:lang w:eastAsia="ja-JP"/>
        </w:rPr>
      </w:pPr>
      <w:r>
        <w:rPr>
          <w:lang w:eastAsia="ja-JP"/>
        </w:rPr>
        <w:t>Work on this WI has not started yet.</w:t>
      </w:r>
    </w:p>
    <w:p w14:paraId="2C200EEA" w14:textId="57B61B65" w:rsidR="009C2CD9" w:rsidRDefault="009C2CD9" w:rsidP="009C2CD9">
      <w:pPr>
        <w:rPr>
          <w:lang w:eastAsia="ja-JP"/>
        </w:rPr>
      </w:pPr>
      <w:r>
        <w:rPr>
          <w:lang w:eastAsia="ja-JP"/>
        </w:rPr>
        <w:t>The following objectives are still open:</w:t>
      </w:r>
    </w:p>
    <w:p w14:paraId="7D82039D" w14:textId="77777777" w:rsidR="009C2CD9" w:rsidRDefault="009C2CD9" w:rsidP="009C2CD9">
      <w:pPr>
        <w:numPr>
          <w:ilvl w:val="0"/>
          <w:numId w:val="19"/>
        </w:numPr>
        <w:overflowPunct/>
        <w:autoSpaceDE/>
        <w:autoSpaceDN/>
        <w:adjustRightInd/>
        <w:spacing w:after="160" w:line="256" w:lineRule="auto"/>
        <w:textAlignment w:val="auto"/>
        <w:rPr>
          <w:iCs/>
          <w:lang w:val="en-US" w:eastAsia="zh-CN"/>
        </w:rPr>
      </w:pPr>
      <w:r>
        <w:rPr>
          <w:iCs/>
          <w:lang w:eastAsia="zh-CN"/>
        </w:rPr>
        <w:t xml:space="preserve">Specify necessary RAN4 requirements to support deploying NR in spectrum allocations from approximately 3 MHz up to below 5 MHz [RAN4], including in bands n100, </w:t>
      </w:r>
      <w:r>
        <w:rPr>
          <w:lang w:eastAsia="zh-CN"/>
        </w:rPr>
        <w:t>n8, n26 and n28</w:t>
      </w:r>
      <w:r>
        <w:rPr>
          <w:iCs/>
          <w:lang w:eastAsia="zh-CN"/>
        </w:rPr>
        <w:t>:</w:t>
      </w:r>
    </w:p>
    <w:p w14:paraId="7FD1ABA5" w14:textId="77777777" w:rsidR="009C2CD9" w:rsidRDefault="009C2CD9" w:rsidP="009C2CD9">
      <w:pPr>
        <w:numPr>
          <w:ilvl w:val="1"/>
          <w:numId w:val="19"/>
        </w:numPr>
        <w:overflowPunct/>
        <w:autoSpaceDE/>
        <w:autoSpaceDN/>
        <w:adjustRightInd/>
        <w:spacing w:after="160" w:line="256" w:lineRule="auto"/>
        <w:ind w:left="709" w:hanging="283"/>
        <w:textAlignment w:val="auto"/>
        <w:rPr>
          <w:lang w:eastAsia="zh-CN"/>
        </w:rPr>
      </w:pPr>
      <w:r>
        <w:rPr>
          <w:lang w:eastAsia="zh-CN"/>
        </w:rPr>
        <w:t>Specify system parameters (including channel and sync rasters) for the associated dedicated spectrum.</w:t>
      </w:r>
    </w:p>
    <w:p w14:paraId="29B2E4D6" w14:textId="77777777" w:rsidR="009C2CD9" w:rsidRDefault="009C2CD9" w:rsidP="009C2CD9">
      <w:pPr>
        <w:numPr>
          <w:ilvl w:val="1"/>
          <w:numId w:val="19"/>
        </w:numPr>
        <w:overflowPunct/>
        <w:autoSpaceDE/>
        <w:autoSpaceDN/>
        <w:adjustRightInd/>
        <w:spacing w:after="160" w:line="256" w:lineRule="auto"/>
        <w:ind w:left="709" w:hanging="283"/>
        <w:textAlignment w:val="auto"/>
        <w:rPr>
          <w:lang w:eastAsia="zh-CN"/>
        </w:rPr>
      </w:pPr>
      <w:r>
        <w:rPr>
          <w:lang w:eastAsia="zh-CN"/>
        </w:rPr>
        <w:t>Minimize impact on RF requirements:</w:t>
      </w:r>
    </w:p>
    <w:p w14:paraId="4F019E03" w14:textId="77777777" w:rsidR="009C2CD9" w:rsidRDefault="009C2CD9" w:rsidP="009C2CD9">
      <w:pPr>
        <w:numPr>
          <w:ilvl w:val="2"/>
          <w:numId w:val="19"/>
        </w:numPr>
        <w:overflowPunct/>
        <w:autoSpaceDE/>
        <w:autoSpaceDN/>
        <w:adjustRightInd/>
        <w:spacing w:after="160" w:line="256" w:lineRule="auto"/>
        <w:textAlignment w:val="auto"/>
        <w:rPr>
          <w:lang w:eastAsia="zh-CN"/>
        </w:rPr>
      </w:pPr>
      <w:r>
        <w:rPr>
          <w:lang w:eastAsia="zh-CN"/>
        </w:rPr>
        <w:t>Reuse 5 MHz channel bandwidth at least for FRMCS use case (assuming co-located NR and GSM-R with same operator).</w:t>
      </w:r>
    </w:p>
    <w:p w14:paraId="0C17C2BE" w14:textId="77777777" w:rsidR="009C2CD9" w:rsidRDefault="009C2CD9" w:rsidP="009C2CD9">
      <w:pPr>
        <w:numPr>
          <w:ilvl w:val="2"/>
          <w:numId w:val="19"/>
        </w:numPr>
        <w:overflowPunct/>
        <w:autoSpaceDE/>
        <w:autoSpaceDN/>
        <w:adjustRightInd/>
        <w:spacing w:after="160" w:line="256" w:lineRule="auto"/>
        <w:textAlignment w:val="auto"/>
        <w:rPr>
          <w:lang w:eastAsia="zh-CN"/>
        </w:rPr>
      </w:pPr>
      <w:r>
        <w:rPr>
          <w:lang w:eastAsia="zh-CN"/>
        </w:rPr>
        <w:t>Specify the required RF requirements for optional 3 MHz channel bandwidth in bands n100, n8, n26 and n28.</w:t>
      </w:r>
    </w:p>
    <w:p w14:paraId="0696AAD9" w14:textId="77777777" w:rsidR="009C2CD9" w:rsidRDefault="009C2CD9" w:rsidP="009C2CD9">
      <w:pPr>
        <w:numPr>
          <w:ilvl w:val="1"/>
          <w:numId w:val="19"/>
        </w:numPr>
        <w:overflowPunct/>
        <w:autoSpaceDE/>
        <w:autoSpaceDN/>
        <w:adjustRightInd/>
        <w:spacing w:after="160" w:line="256" w:lineRule="auto"/>
        <w:ind w:left="709" w:hanging="283"/>
        <w:textAlignment w:val="auto"/>
        <w:rPr>
          <w:lang w:eastAsia="zh-CN"/>
        </w:rPr>
      </w:pPr>
      <w:r>
        <w:rPr>
          <w:lang w:eastAsia="zh-CN"/>
        </w:rPr>
        <w:t>Specify RRM requirements while minimizing specification impact to support operation in dedicated spectrum allocations from approximately 3 MHz up to below 5 MHz.</w:t>
      </w:r>
    </w:p>
    <w:p w14:paraId="4E98474A" w14:textId="1AF702C5" w:rsidR="009C2CD9" w:rsidRDefault="009C2CD9" w:rsidP="009C2CD9">
      <w:pPr>
        <w:rPr>
          <w:lang w:eastAsia="ja-JP"/>
        </w:rPr>
      </w:pPr>
      <w:r>
        <w:rPr>
          <w:lang w:eastAsia="ja-JP"/>
        </w:rPr>
        <w:lastRenderedPageBreak/>
        <w:t>For performance part, the following objectives are open:</w:t>
      </w:r>
    </w:p>
    <w:p w14:paraId="209A8332" w14:textId="77777777" w:rsidR="009C2CD9" w:rsidRDefault="009C2CD9" w:rsidP="009C2CD9">
      <w:pPr>
        <w:rPr>
          <w:iCs/>
          <w:lang w:val="en-US" w:eastAsia="zh-CN"/>
        </w:rPr>
      </w:pPr>
      <w:r>
        <w:rPr>
          <w:iCs/>
          <w:lang w:eastAsia="zh-CN"/>
        </w:rPr>
        <w:t>Specify necessary UE/BS performance requirements for NR operation in dedicated FDD FR1 spectrum allocations from approximately 3MHz up to below 5MHz, corresponding to the core requirements:</w:t>
      </w:r>
    </w:p>
    <w:p w14:paraId="62A7CDE2" w14:textId="77777777" w:rsidR="009C2CD9" w:rsidRDefault="009C2CD9" w:rsidP="009C2CD9">
      <w:pPr>
        <w:numPr>
          <w:ilvl w:val="0"/>
          <w:numId w:val="19"/>
        </w:numPr>
        <w:overflowPunct/>
        <w:autoSpaceDE/>
        <w:autoSpaceDN/>
        <w:adjustRightInd/>
        <w:spacing w:after="160" w:line="256" w:lineRule="auto"/>
        <w:textAlignment w:val="auto"/>
        <w:rPr>
          <w:iCs/>
          <w:lang w:eastAsia="zh-CN"/>
        </w:rPr>
      </w:pPr>
      <w:r>
        <w:rPr>
          <w:iCs/>
          <w:lang w:eastAsia="zh-CN"/>
        </w:rPr>
        <w:t>Specify necessary RRM performance requirements (RAN4)</w:t>
      </w:r>
    </w:p>
    <w:p w14:paraId="5A924432" w14:textId="77777777" w:rsidR="009C2CD9" w:rsidRDefault="009C2CD9" w:rsidP="009C2CD9">
      <w:pPr>
        <w:numPr>
          <w:ilvl w:val="0"/>
          <w:numId w:val="19"/>
        </w:numPr>
        <w:overflowPunct/>
        <w:autoSpaceDE/>
        <w:autoSpaceDN/>
        <w:adjustRightInd/>
        <w:spacing w:after="160" w:line="256" w:lineRule="auto"/>
        <w:textAlignment w:val="auto"/>
        <w:rPr>
          <w:iCs/>
          <w:lang w:eastAsia="zh-CN"/>
        </w:rPr>
      </w:pPr>
      <w:r>
        <w:rPr>
          <w:iCs/>
          <w:lang w:eastAsia="zh-CN"/>
        </w:rPr>
        <w:t>Specify necessary UE demodulation performance and CSI reporting requirements (RAN4)</w:t>
      </w:r>
    </w:p>
    <w:p w14:paraId="384F1DFD" w14:textId="77777777" w:rsidR="009C2CD9" w:rsidRDefault="009C2CD9" w:rsidP="009C2CD9">
      <w:pPr>
        <w:numPr>
          <w:ilvl w:val="0"/>
          <w:numId w:val="19"/>
        </w:numPr>
        <w:overflowPunct/>
        <w:autoSpaceDE/>
        <w:autoSpaceDN/>
        <w:adjustRightInd/>
        <w:spacing w:after="160" w:line="256" w:lineRule="auto"/>
        <w:textAlignment w:val="auto"/>
        <w:rPr>
          <w:iCs/>
          <w:lang w:eastAsia="zh-CN"/>
        </w:rPr>
      </w:pPr>
      <w:r>
        <w:rPr>
          <w:iCs/>
          <w:lang w:eastAsia="zh-CN"/>
        </w:rPr>
        <w:t>Specify necessary BS demodulation performance requirements (RAN4)</w:t>
      </w:r>
    </w:p>
    <w:p w14:paraId="4E3E34FF" w14:textId="77777777" w:rsidR="009C2CD9" w:rsidRDefault="009C2CD9" w:rsidP="009C2CD9">
      <w:pPr>
        <w:numPr>
          <w:ilvl w:val="0"/>
          <w:numId w:val="19"/>
        </w:numPr>
        <w:overflowPunct/>
        <w:autoSpaceDE/>
        <w:autoSpaceDN/>
        <w:adjustRightInd/>
        <w:spacing w:after="160" w:line="256" w:lineRule="auto"/>
        <w:textAlignment w:val="auto"/>
        <w:rPr>
          <w:iCs/>
          <w:lang w:eastAsia="zh-CN"/>
        </w:rPr>
      </w:pPr>
      <w:r>
        <w:rPr>
          <w:iCs/>
          <w:lang w:eastAsia="zh-CN"/>
        </w:rPr>
        <w:t>Specify necessary BS conformance tests (RAN4)</w:t>
      </w:r>
    </w:p>
    <w:p w14:paraId="11320122" w14:textId="77777777" w:rsidR="009C2CD9" w:rsidRPr="009C2CD9" w:rsidRDefault="009C2CD9" w:rsidP="009C2CD9">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lastRenderedPageBreak/>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E75B6" w14:textId="77777777" w:rsidR="00FE29B4" w:rsidRDefault="00FE29B4">
      <w:r>
        <w:separator/>
      </w:r>
    </w:p>
  </w:endnote>
  <w:endnote w:type="continuationSeparator" w:id="0">
    <w:p w14:paraId="353D1BA2" w14:textId="77777777" w:rsidR="00FE29B4" w:rsidRDefault="00FE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88FEF" w14:textId="77777777" w:rsidR="00FE29B4" w:rsidRDefault="00FE29B4">
      <w:r>
        <w:separator/>
      </w:r>
    </w:p>
  </w:footnote>
  <w:footnote w:type="continuationSeparator" w:id="0">
    <w:p w14:paraId="375F43C4" w14:textId="77777777" w:rsidR="00FE29B4" w:rsidRDefault="00FE2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6C7F"/>
    <w:rsid w:val="00207DC4"/>
    <w:rsid w:val="0022485E"/>
    <w:rsid w:val="00243A99"/>
    <w:rsid w:val="0029567C"/>
    <w:rsid w:val="002C0B82"/>
    <w:rsid w:val="00301B7A"/>
    <w:rsid w:val="00306D59"/>
    <w:rsid w:val="0032503A"/>
    <w:rsid w:val="00325EE1"/>
    <w:rsid w:val="003357C0"/>
    <w:rsid w:val="00344D60"/>
    <w:rsid w:val="00346477"/>
    <w:rsid w:val="00347CB0"/>
    <w:rsid w:val="0035568A"/>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1EC6"/>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2CD9"/>
    <w:rsid w:val="009C6592"/>
    <w:rsid w:val="009E209B"/>
    <w:rsid w:val="009F0747"/>
    <w:rsid w:val="00A026C2"/>
    <w:rsid w:val="00A03514"/>
    <w:rsid w:val="00A139D0"/>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37073"/>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4C61"/>
    <w:rsid w:val="00F86A73"/>
    <w:rsid w:val="00FA58DA"/>
    <w:rsid w:val="00FC345B"/>
    <w:rsid w:val="00FD4E37"/>
    <w:rsid w:val="00FE29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C6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702912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1224044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514209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4</Pages>
  <Words>1057</Words>
  <Characters>6026</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5</cp:revision>
  <dcterms:created xsi:type="dcterms:W3CDTF">2022-03-09T13:48:00Z</dcterms:created>
  <dcterms:modified xsi:type="dcterms:W3CDTF">2022-03-10T15:02:00Z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2022-03-09T13:47:37Z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